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E30C07">
        <w:tc>
          <w:tcPr>
            <w:tcW w:w="9641" w:type="dxa"/>
          </w:tcPr>
          <w:p w14:paraId="38DD8E5E" w14:textId="77777777" w:rsidR="00E30C07" w:rsidRDefault="00E30C07" w:rsidP="00E30C07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noProof/>
                <w:sz w:val="24"/>
              </w:rPr>
              <w:t>SA5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Meeting #</w:t>
            </w:r>
            <w:r>
              <w:fldChar w:fldCharType="begin"/>
            </w:r>
            <w:r>
              <w:instrText xml:space="preserve"> DOCPROPERTY  MtgSeq  \* MERGEFORMAT </w:instrText>
            </w:r>
            <w:r>
              <w:fldChar w:fldCharType="separate"/>
            </w:r>
            <w:r w:rsidRPr="00EB09B7">
              <w:rPr>
                <w:b/>
                <w:noProof/>
                <w:sz w:val="24"/>
              </w:rPr>
              <w:t>146</w:t>
            </w:r>
            <w: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 w:rsidRPr="00E13F3D">
              <w:rPr>
                <w:b/>
                <w:i/>
                <w:noProof/>
                <w:sz w:val="28"/>
              </w:rPr>
              <w:t>S5-226360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  <w:p w14:paraId="26AB83D1" w14:textId="77777777" w:rsidR="00E30C07" w:rsidRDefault="00E30C07" w:rsidP="00E30C07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fldChar w:fldCharType="begin"/>
            </w:r>
            <w:r>
              <w:instrText xml:space="preserve"> DOCPROPERTY  Location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Toulouse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Country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France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StartDate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14th Nov 2022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- </w:t>
            </w:r>
            <w:r>
              <w:fldChar w:fldCharType="begin"/>
            </w:r>
            <w:r>
              <w:instrText xml:space="preserve"> DOCPROPERTY  EndDate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18th Nov 2022</w:t>
            </w:r>
            <w:r>
              <w:rPr>
                <w:b/>
                <w:noProof/>
                <w:sz w:val="24"/>
              </w:rPr>
              <w:fldChar w:fldCharType="end"/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E30C07" w14:paraId="3F358AB1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CECB056" w14:textId="77777777" w:rsidR="00E30C07" w:rsidRDefault="00E30C07" w:rsidP="00E30C07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E30C07" w14:paraId="6B2D178C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166BAA" w14:textId="77777777" w:rsidR="00E30C07" w:rsidRDefault="00E30C07" w:rsidP="00E30C07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E30C07" w14:paraId="1687E98D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ED37F1" w14:textId="77777777" w:rsidR="00E30C07" w:rsidRDefault="00E30C07" w:rsidP="00E30C07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E30C07" w14:paraId="570BCDDD" w14:textId="77777777" w:rsidTr="00D1722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7178742" w14:textId="77777777" w:rsidR="00E30C07" w:rsidRDefault="00E30C07" w:rsidP="00E30C07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5CACE24A" w14:textId="77777777" w:rsidR="00E30C07" w:rsidRPr="00410371" w:rsidRDefault="00E30C07" w:rsidP="00E30C07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Spec#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28.540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6F721FB3" w14:textId="77777777" w:rsidR="00E30C07" w:rsidRDefault="00E30C07" w:rsidP="00E30C07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083708AC" w14:textId="77777777" w:rsidR="00E30C07" w:rsidRPr="00410371" w:rsidRDefault="00E30C07" w:rsidP="00E30C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0019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42545EAA" w14:textId="77777777" w:rsidR="00E30C07" w:rsidRDefault="00E30C07" w:rsidP="00E30C07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39C071BB" w14:textId="77777777" w:rsidR="00E30C07" w:rsidRPr="00410371" w:rsidRDefault="00E30C07" w:rsidP="00E30C07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Revision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-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2410" w:type="dxa"/>
                </w:tcPr>
                <w:p w14:paraId="26D7E1D6" w14:textId="77777777" w:rsidR="00E30C07" w:rsidRDefault="00E30C07" w:rsidP="00E30C07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42FF8C7C" w14:textId="77777777" w:rsidR="00E30C07" w:rsidRPr="00410371" w:rsidRDefault="00E30C07" w:rsidP="00E30C07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17.2.0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0BD3E4C" w14:textId="77777777" w:rsidR="00E30C07" w:rsidRDefault="00E30C07" w:rsidP="00E30C07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E30C07" w14:paraId="4F6567F8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E57278" w14:textId="77777777" w:rsidR="00E30C07" w:rsidRDefault="00E30C07" w:rsidP="00E30C07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E30C07" w14:paraId="75C714DF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00527109" w14:textId="77777777" w:rsidR="00E30C07" w:rsidRPr="00F25D98" w:rsidRDefault="00E30C07" w:rsidP="00E30C07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E30C07" w:rsidRDefault="001E41F3" w:rsidP="00E30C07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DD53CF" w:rsidR="00F25D98" w:rsidRDefault="00120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0C3B51" w:rsidR="00F25D98" w:rsidRDefault="006E6B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for TS28.540 </w:t>
            </w:r>
            <w:proofErr w:type="spellStart"/>
            <w:r w:rsidR="002640DD">
              <w:t>editorialCorrections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rFonts w:hint="eastAsia"/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0DC79" w:rsidR="001E41F3" w:rsidRDefault="00A33938" w:rsidP="00E30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30C07">
              <w:rPr>
                <w:noProof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E2DAC" w:rsidR="001E41F3" w:rsidRDefault="006E6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C5F6A" w:rsidR="001E41F3" w:rsidRDefault="00A33938" w:rsidP="00E30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 w:rsidR="00E30C07">
              <w:rPr>
                <w:noProof/>
              </w:rPr>
              <w:t>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3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3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80D984" w:rsidR="001E41F3" w:rsidRDefault="006E6B01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B0878" w:rsidR="001E41F3" w:rsidRDefault="006E6B01">
            <w:pPr>
              <w:pStyle w:val="CRCoverPage"/>
              <w:spacing w:after="0"/>
              <w:ind w:left="100"/>
              <w:rPr>
                <w:noProof/>
              </w:rPr>
            </w:pPr>
            <w:r w:rsidRPr="006E6B01">
              <w:rPr>
                <w:noProof/>
              </w:rPr>
              <w:t>editorialCorrections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4102A" w:rsidR="001E41F3" w:rsidRDefault="00E30C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E6B01">
              <w:rPr>
                <w:noProof/>
                <w:lang w:eastAsia="zh-CN"/>
              </w:rPr>
              <w:t>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07BB8" w:rsidR="001E41F3" w:rsidRDefault="006E6B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150D4">
              <w:t>3.</w:t>
            </w:r>
            <w:r>
              <w:t>2,4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8</w:t>
            </w:r>
            <w:r w:rsidR="00E30C07">
              <w:rPr>
                <w:rFonts w:hint="eastAsia"/>
                <w:lang w:eastAsia="zh-CN"/>
              </w:rPr>
              <w:t>,</w:t>
            </w:r>
            <w:r w:rsidR="00E30C07" w:rsidRPr="00B150D4">
              <w:t xml:space="preserve"> </w:t>
            </w:r>
            <w:r w:rsidR="00E30C07" w:rsidRPr="00B150D4"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4A3C2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B1F58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3E52F3" w:rsidR="001E41F3" w:rsidRDefault="006E6B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44C7F01" w14:textId="77777777" w:rsidR="006E6B01" w:rsidRDefault="006E6B01">
      <w:pPr>
        <w:rPr>
          <w:noProof/>
        </w:rPr>
      </w:pPr>
    </w:p>
    <w:p w14:paraId="34B7D50F" w14:textId="77777777" w:rsid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Start of changes</w:t>
      </w:r>
    </w:p>
    <w:p w14:paraId="4AA719FD" w14:textId="77777777" w:rsidR="006E6B01" w:rsidRDefault="006E6B01" w:rsidP="006E6B01">
      <w:pPr>
        <w:pStyle w:val="2"/>
      </w:pPr>
      <w:bookmarkStart w:id="1" w:name="_Toc509579922"/>
      <w:bookmarkStart w:id="2" w:name="_Toc523216027"/>
      <w:bookmarkStart w:id="3" w:name="_Toc90043663"/>
      <w:r>
        <w:t>3.2</w:t>
      </w:r>
      <w:r>
        <w:tab/>
        <w:t>Abbreviations</w:t>
      </w:r>
      <w:bookmarkEnd w:id="1"/>
      <w:bookmarkEnd w:id="2"/>
      <w:bookmarkEnd w:id="3"/>
    </w:p>
    <w:p w14:paraId="079CEC3C" w14:textId="77777777" w:rsidR="006E6B01" w:rsidRDefault="006E6B01" w:rsidP="006E6B0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A1F6DCC" w14:textId="77777777" w:rsidR="006E6B01" w:rsidRDefault="006E6B01" w:rsidP="006E6B01">
      <w:pPr>
        <w:pStyle w:val="EW"/>
      </w:pPr>
      <w:r>
        <w:rPr>
          <w:lang w:eastAsia="zh-CN"/>
        </w:rPr>
        <w:t>5GC</w:t>
      </w:r>
      <w:r>
        <w:rPr>
          <w:lang w:eastAsia="zh-CN"/>
        </w:rPr>
        <w:tab/>
      </w:r>
      <w:r>
        <w:t>5G Core network</w:t>
      </w:r>
    </w:p>
    <w:p w14:paraId="12C40733" w14:textId="77777777" w:rsidR="006E6B01" w:rsidRDefault="006E6B01" w:rsidP="006E6B01">
      <w:pPr>
        <w:pStyle w:val="EW"/>
      </w:pPr>
      <w:r>
        <w:rPr>
          <w:rFonts w:hint="eastAsia"/>
          <w:lang w:eastAsia="zh-CN"/>
        </w:rPr>
        <w:t>5GS</w:t>
      </w:r>
      <w:r>
        <w:rPr>
          <w:rFonts w:hint="eastAsia"/>
          <w:lang w:eastAsia="zh-CN"/>
        </w:rPr>
        <w:tab/>
      </w:r>
      <w:r>
        <w:t>5G System</w:t>
      </w:r>
    </w:p>
    <w:p w14:paraId="0554EC13" w14:textId="77777777" w:rsidR="006E6B01" w:rsidRDefault="006E6B01" w:rsidP="006E6B01">
      <w:pPr>
        <w:pStyle w:val="EW"/>
      </w:pPr>
      <w:r>
        <w:t>AMF</w:t>
      </w:r>
      <w:r>
        <w:tab/>
        <w:t>Access and Mobility Management Function</w:t>
      </w:r>
    </w:p>
    <w:p w14:paraId="25F13F63" w14:textId="77777777" w:rsidR="006E6B01" w:rsidRDefault="006E6B01" w:rsidP="006E6B01">
      <w:pPr>
        <w:pStyle w:val="EW"/>
        <w:rPr>
          <w:lang w:eastAsia="zh-CN"/>
        </w:rPr>
      </w:pPr>
      <w:r>
        <w:rPr>
          <w:rFonts w:hint="eastAsia"/>
          <w:lang w:eastAsia="zh-CN"/>
        </w:rPr>
        <w:t>EN-DC</w:t>
      </w:r>
      <w:r>
        <w:rPr>
          <w:lang w:eastAsia="zh-CN"/>
        </w:rPr>
        <w:tab/>
      </w:r>
      <w:r>
        <w:t>E-UTRA-NR Dual Connectivity</w:t>
      </w:r>
    </w:p>
    <w:p w14:paraId="3319926E" w14:textId="77777777" w:rsidR="006E6B01" w:rsidRDefault="006E6B01" w:rsidP="006E6B01">
      <w:pPr>
        <w:pStyle w:val="EW"/>
      </w:pPr>
      <w:r>
        <w:lastRenderedPageBreak/>
        <w:t>EPS</w:t>
      </w:r>
      <w:r>
        <w:tab/>
        <w:t>Evolved Packet System</w:t>
      </w:r>
    </w:p>
    <w:p w14:paraId="77135B27" w14:textId="77777777" w:rsidR="006E6B01" w:rsidRDefault="006E6B01" w:rsidP="006E6B01">
      <w:pPr>
        <w:pStyle w:val="EW"/>
      </w:pPr>
      <w:r>
        <w:t>MR-DC</w:t>
      </w:r>
      <w:r>
        <w:tab/>
        <w:t>Multi-RAT Dual Connectivity</w:t>
      </w:r>
    </w:p>
    <w:p w14:paraId="3C9CD52A" w14:textId="77777777" w:rsidR="006E6B01" w:rsidRDefault="006E6B01" w:rsidP="006E6B01">
      <w:pPr>
        <w:pStyle w:val="EW"/>
      </w:pPr>
      <w:r>
        <w:t>NG-RAN</w:t>
      </w:r>
      <w:r>
        <w:tab/>
        <w:t>NG Radio Access Network</w:t>
      </w:r>
    </w:p>
    <w:p w14:paraId="67AA789C" w14:textId="77777777" w:rsidR="006E6B01" w:rsidRDefault="006E6B01" w:rsidP="006E6B01">
      <w:pPr>
        <w:pStyle w:val="EW"/>
      </w:pPr>
      <w:r>
        <w:t>NR</w:t>
      </w:r>
      <w:r>
        <w:tab/>
        <w:t>New Radio</w:t>
      </w:r>
    </w:p>
    <w:p w14:paraId="11E1D609" w14:textId="776DA288" w:rsidR="006E6B01" w:rsidRDefault="006E6B01" w:rsidP="006E6B01">
      <w:pPr>
        <w:pStyle w:val="EW"/>
        <w:rPr>
          <w:lang w:val="en-US"/>
        </w:rPr>
      </w:pPr>
      <w:r>
        <w:rPr>
          <w:lang w:val="en-US"/>
        </w:rPr>
        <w:t>PCF</w:t>
      </w:r>
      <w:r>
        <w:rPr>
          <w:lang w:val="en-US"/>
        </w:rPr>
        <w:tab/>
        <w:t xml:space="preserve">Policy </w:t>
      </w:r>
      <w:bookmarkStart w:id="4" w:name="_GoBack"/>
      <w:del w:id="5" w:author="ZTE10046703" w:date="2022-08-09T01:43:00Z">
        <w:r w:rsidDel="006E6B01">
          <w:rPr>
            <w:lang w:val="en-US"/>
          </w:rPr>
          <w:delText xml:space="preserve">Controle </w:delText>
        </w:r>
      </w:del>
      <w:bookmarkEnd w:id="4"/>
      <w:ins w:id="6" w:author="ZTE10046703" w:date="2022-08-09T01:43:00Z">
        <w:r>
          <w:rPr>
            <w:lang w:val="en-US"/>
          </w:rPr>
          <w:t xml:space="preserve">Control </w:t>
        </w:r>
      </w:ins>
      <w:r>
        <w:rPr>
          <w:lang w:val="en-US"/>
        </w:rPr>
        <w:t>Function</w:t>
      </w:r>
    </w:p>
    <w:p w14:paraId="1FDCD730" w14:textId="77777777" w:rsidR="006E6B01" w:rsidRDefault="006E6B01" w:rsidP="006E6B01">
      <w:pPr>
        <w:pStyle w:val="EW"/>
        <w:rPr>
          <w:lang w:val="en-US"/>
        </w:rPr>
      </w:pPr>
      <w:r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7637FD96" w14:textId="77777777" w:rsidR="006E6B01" w:rsidRDefault="006E6B01" w:rsidP="006E6B01">
      <w:pPr>
        <w:pStyle w:val="EW"/>
      </w:pPr>
      <w:r>
        <w:t>UDR</w:t>
      </w:r>
      <w:r>
        <w:tab/>
        <w:t>Unified Data Repository</w:t>
      </w:r>
    </w:p>
    <w:p w14:paraId="42443814" w14:textId="2F0FB831" w:rsidR="006E6B01" w:rsidRDefault="006E6B01" w:rsidP="006E6B01">
      <w:pPr>
        <w:pStyle w:val="EX"/>
      </w:pPr>
      <w:r>
        <w:t>UDSF</w:t>
      </w:r>
      <w:r>
        <w:tab/>
        <w:t>Unstructured Data Storage Function</w:t>
      </w:r>
    </w:p>
    <w:p w14:paraId="4E281CB9" w14:textId="77777777" w:rsidR="006E6B01" w:rsidRDefault="006E6B01" w:rsidP="006E6B01"/>
    <w:p w14:paraId="5EF887D0" w14:textId="23692432" w:rsidR="006E6B01" w:rsidRP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Second change</w:t>
      </w:r>
      <w:bookmarkStart w:id="7" w:name="_Toc90043436"/>
    </w:p>
    <w:p w14:paraId="290271F8" w14:textId="77777777" w:rsidR="006E6B01" w:rsidRDefault="006E6B01" w:rsidP="006E6B01">
      <w:pPr>
        <w:pStyle w:val="2"/>
      </w:pPr>
      <w:bookmarkStart w:id="8" w:name="_Toc90043672"/>
      <w:r>
        <w:t>4.8</w:t>
      </w:r>
      <w:r>
        <w:tab/>
      </w:r>
      <w:r>
        <w:rPr>
          <w:lang w:eastAsia="ja-JP"/>
        </w:rPr>
        <w:t>Remote Interference Management</w:t>
      </w:r>
      <w:bookmarkEnd w:id="8"/>
    </w:p>
    <w:p w14:paraId="1344543A" w14:textId="3069C255" w:rsidR="006E6B01" w:rsidRDefault="006E6B01" w:rsidP="006E6B01">
      <w:pPr>
        <w:rPr>
          <w:lang w:val="en-US"/>
        </w:rPr>
      </w:pPr>
      <w:r>
        <w:rPr>
          <w:lang w:val="en" w:eastAsia="zh-CN"/>
        </w:rPr>
        <w:t xml:space="preserve">A remote interference scenario may involve a number of victim and aggressor cells, where the gNBs execute </w:t>
      </w:r>
      <w:r>
        <w:rPr>
          <w:lang w:eastAsia="zh-CN"/>
        </w:rPr>
        <w:t>Remote Interference Management (RIM)</w:t>
      </w:r>
      <w:r>
        <w:rPr>
          <w:lang w:val="en" w:eastAsia="zh-CN"/>
        </w:rPr>
        <w:t xml:space="preserve"> coordination on behalf of their respective cells. Aggressor and victim gNBs or cells </w:t>
      </w:r>
      <w:r>
        <w:rPr>
          <w:rFonts w:eastAsia="宋体"/>
          <w:lang w:val="en" w:eastAsia="zh-CN"/>
        </w:rPr>
        <w:t>can be</w:t>
      </w:r>
      <w:r>
        <w:rPr>
          <w:lang w:val="en" w:eastAsia="zh-CN"/>
        </w:rPr>
        <w:t xml:space="preserve"> grouped into semi-static sets, where each cell is </w:t>
      </w:r>
      <w:del w:id="9" w:author="ZTE10046703" w:date="2022-08-09T01:43:00Z">
        <w:r w:rsidDel="006E6B01">
          <w:rPr>
            <w:lang w:val="en" w:eastAsia="zh-CN"/>
          </w:rPr>
          <w:delText xml:space="preserve">asigned </w:delText>
        </w:r>
      </w:del>
      <w:ins w:id="10" w:author="ZTE10046703" w:date="2022-08-09T01:43:00Z">
        <w:r>
          <w:rPr>
            <w:lang w:val="en" w:eastAsia="zh-CN"/>
          </w:rPr>
          <w:t xml:space="preserve">assigned </w:t>
        </w:r>
      </w:ins>
      <w:r>
        <w:rPr>
          <w:lang w:val="en" w:eastAsia="zh-CN"/>
        </w:rPr>
        <w:t>a set ID</w:t>
      </w:r>
      <w:r>
        <w:rPr>
          <w:rFonts w:eastAsia="宋体"/>
          <w:lang w:val="en" w:eastAsia="zh-CN"/>
        </w:rPr>
        <w:t xml:space="preserve">, and </w:t>
      </w:r>
      <w:r>
        <w:rPr>
          <w:lang w:eastAsia="zh-CN"/>
        </w:rPr>
        <w:t>is configured with a RIM Reference Signal (RIM-RS) and the radio resources</w:t>
      </w:r>
      <w:r>
        <w:rPr>
          <w:rFonts w:eastAsia="宋体"/>
          <w:lang w:eastAsia="zh-CN"/>
        </w:rPr>
        <w:t xml:space="preserve"> associated with the set ID</w:t>
      </w:r>
      <w:r>
        <w:rPr>
          <w:lang w:val="en" w:eastAsia="zh-CN"/>
        </w:rPr>
        <w:t xml:space="preserve">. As </w:t>
      </w:r>
      <w:r>
        <w:t>defined in TS 38.300 [3]</w:t>
      </w:r>
      <w:r>
        <w:rPr>
          <w:lang w:eastAsia="zh-CN"/>
        </w:rPr>
        <w:t>.</w:t>
      </w:r>
    </w:p>
    <w:p w14:paraId="75D369D4" w14:textId="77777777" w:rsidR="006E6B01" w:rsidRDefault="006E6B01" w:rsidP="006E6B01">
      <w:pPr>
        <w:rPr>
          <w:lang w:val="en-US"/>
        </w:rPr>
      </w:pPr>
    </w:p>
    <w:p w14:paraId="7AEF5CA2" w14:textId="615DCD7D" w:rsidR="004627B0" w:rsidRPr="006E6B01" w:rsidRDefault="004627B0" w:rsidP="004627B0">
      <w:pPr>
        <w:pStyle w:val="4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Third</w:t>
      </w:r>
      <w:r>
        <w:rPr>
          <w:sz w:val="36"/>
          <w:szCs w:val="36"/>
          <w:lang w:eastAsia="zh-CN"/>
        </w:rPr>
        <w:t xml:space="preserve"> change</w:t>
      </w:r>
    </w:p>
    <w:p w14:paraId="6CBBCEB7" w14:textId="77777777" w:rsidR="004627B0" w:rsidRPr="00B150D4" w:rsidRDefault="004627B0" w:rsidP="004627B0">
      <w:pPr>
        <w:pStyle w:val="8"/>
      </w:pPr>
      <w:bookmarkStart w:id="11" w:name="historyclause"/>
      <w:bookmarkStart w:id="12" w:name="_Toc509579929"/>
      <w:bookmarkStart w:id="13" w:name="_Toc523216043"/>
      <w:bookmarkStart w:id="14" w:name="_Toc90043683"/>
      <w:r w:rsidRPr="00B150D4">
        <w:t>Annex A (informative)</w:t>
      </w:r>
      <w:proofErr w:type="gramStart"/>
      <w:r w:rsidRPr="00B150D4">
        <w:t>:</w:t>
      </w:r>
      <w:proofErr w:type="gramEnd"/>
      <w:r w:rsidRPr="00B150D4">
        <w:br/>
        <w:t>Change history</w:t>
      </w:r>
      <w:bookmarkEnd w:id="11"/>
      <w:bookmarkEnd w:id="12"/>
      <w:bookmarkEnd w:id="13"/>
      <w:bookmarkEnd w:id="14"/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627B0" w:rsidRPr="00B150D4" w14:paraId="30BC8D15" w14:textId="77777777" w:rsidTr="00D1722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7BF63E2F" w14:textId="77777777" w:rsidR="004627B0" w:rsidRPr="00B150D4" w:rsidRDefault="004627B0" w:rsidP="00D17224">
            <w:pPr>
              <w:pStyle w:val="TAL"/>
              <w:jc w:val="center"/>
              <w:rPr>
                <w:b/>
                <w:sz w:val="16"/>
              </w:rPr>
            </w:pPr>
            <w:r w:rsidRPr="00B150D4">
              <w:rPr>
                <w:b/>
              </w:rPr>
              <w:t>Change history</w:t>
            </w:r>
          </w:p>
        </w:tc>
      </w:tr>
      <w:tr w:rsidR="004627B0" w:rsidRPr="00B150D4" w14:paraId="69B8242F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pct10" w:color="auto" w:fill="FFFFFF"/>
          </w:tcPr>
          <w:p w14:paraId="4C7D29C8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8B8BE9C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62756885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proofErr w:type="spellStart"/>
            <w:r w:rsidRPr="00B150D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4D37AE47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6C25AC36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C4C8C53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shd w:val="pct10" w:color="auto" w:fill="FFFFFF"/>
          </w:tcPr>
          <w:p w14:paraId="1FB03DF9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74629A3" w14:textId="77777777" w:rsidR="004627B0" w:rsidRPr="00B150D4" w:rsidRDefault="004627B0" w:rsidP="00D17224">
            <w:pPr>
              <w:pStyle w:val="TAL"/>
              <w:rPr>
                <w:b/>
                <w:sz w:val="16"/>
              </w:rPr>
            </w:pPr>
            <w:r w:rsidRPr="00B150D4">
              <w:rPr>
                <w:b/>
                <w:sz w:val="16"/>
              </w:rPr>
              <w:t>New version</w:t>
            </w:r>
          </w:p>
        </w:tc>
      </w:tr>
      <w:tr w:rsidR="004627B0" w:rsidRPr="00C0336D" w14:paraId="7F274997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58511456" w14:textId="77777777" w:rsidR="004627B0" w:rsidRDefault="004627B0" w:rsidP="00D17224">
            <w:pPr>
              <w:pStyle w:val="TAL"/>
              <w:rPr>
                <w:lang w:eastAsia="zh-CN"/>
              </w:rPr>
            </w:pPr>
            <w:bookmarkStart w:id="15" w:name="_Hlk511590792"/>
            <w:r>
              <w:rPr>
                <w:lang w:eastAsia="zh-CN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39860B59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SA#82</w:t>
            </w:r>
          </w:p>
        </w:tc>
        <w:tc>
          <w:tcPr>
            <w:tcW w:w="1094" w:type="dxa"/>
            <w:shd w:val="solid" w:color="FFFFFF" w:fill="auto"/>
          </w:tcPr>
          <w:p w14:paraId="666E2295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SP-181046</w:t>
            </w:r>
          </w:p>
        </w:tc>
        <w:tc>
          <w:tcPr>
            <w:tcW w:w="567" w:type="dxa"/>
            <w:shd w:val="solid" w:color="FFFFFF" w:fill="auto"/>
          </w:tcPr>
          <w:p w14:paraId="2A319262" w14:textId="77777777" w:rsidR="004627B0" w:rsidRPr="00C0336D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14:paraId="4AC994CA" w14:textId="77777777" w:rsidR="004627B0" w:rsidRPr="00C0336D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25DE565" w14:textId="77777777" w:rsidR="004627B0" w:rsidRPr="00C0336D" w:rsidRDefault="004627B0" w:rsidP="00D17224">
            <w:pPr>
              <w:pStyle w:val="TAL"/>
            </w:pPr>
            <w:r>
              <w:t>C</w:t>
            </w:r>
          </w:p>
        </w:tc>
        <w:tc>
          <w:tcPr>
            <w:tcW w:w="4820" w:type="dxa"/>
            <w:shd w:val="solid" w:color="FFFFFF" w:fill="auto"/>
          </w:tcPr>
          <w:p w14:paraId="57362FA1" w14:textId="77777777" w:rsidR="004627B0" w:rsidRDefault="004627B0" w:rsidP="00D17224">
            <w:pPr>
              <w:pStyle w:val="TAL"/>
            </w:pPr>
            <w:r>
              <w:t>Support read-only representation of NR beam properties in NG-RAN NRM definitions</w:t>
            </w:r>
          </w:p>
        </w:tc>
        <w:tc>
          <w:tcPr>
            <w:tcW w:w="708" w:type="dxa"/>
            <w:shd w:val="solid" w:color="FFFFFF" w:fill="auto"/>
          </w:tcPr>
          <w:p w14:paraId="54CE0875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4627B0" w:rsidRPr="00C0336D" w14:paraId="2BED2EA7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213F24F0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0E78C110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SA#84</w:t>
            </w:r>
          </w:p>
        </w:tc>
        <w:tc>
          <w:tcPr>
            <w:tcW w:w="1094" w:type="dxa"/>
            <w:shd w:val="solid" w:color="FFFFFF" w:fill="auto"/>
          </w:tcPr>
          <w:p w14:paraId="49934D4A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SP-190373</w:t>
            </w:r>
          </w:p>
        </w:tc>
        <w:tc>
          <w:tcPr>
            <w:tcW w:w="567" w:type="dxa"/>
            <w:shd w:val="solid" w:color="FFFFFF" w:fill="auto"/>
          </w:tcPr>
          <w:p w14:paraId="3308FEDA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14:paraId="7B25CB68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494B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3D7DAD78" w14:textId="77777777" w:rsidR="004627B0" w:rsidRDefault="004627B0" w:rsidP="00D17224">
            <w:pPr>
              <w:pStyle w:val="TAL"/>
            </w:pPr>
            <w:r>
              <w:t>Update NRM requirement to support SBA management</w:t>
            </w:r>
          </w:p>
        </w:tc>
        <w:tc>
          <w:tcPr>
            <w:tcW w:w="708" w:type="dxa"/>
            <w:shd w:val="solid" w:color="FFFFFF" w:fill="auto"/>
          </w:tcPr>
          <w:p w14:paraId="1974ABBD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4627B0" w:rsidRPr="00C0336D" w14:paraId="6CE266AC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52390F6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07D1479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SA#86</w:t>
            </w:r>
          </w:p>
        </w:tc>
        <w:tc>
          <w:tcPr>
            <w:tcW w:w="1094" w:type="dxa"/>
            <w:shd w:val="solid" w:color="FFFFFF" w:fill="auto"/>
          </w:tcPr>
          <w:p w14:paraId="59871709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SP-191166</w:t>
            </w:r>
          </w:p>
        </w:tc>
        <w:tc>
          <w:tcPr>
            <w:tcW w:w="567" w:type="dxa"/>
            <w:shd w:val="solid" w:color="FFFFFF" w:fill="auto"/>
          </w:tcPr>
          <w:p w14:paraId="2E8B8D23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14:paraId="3AB246FD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45A387E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743618C8" w14:textId="77777777" w:rsidR="004627B0" w:rsidRDefault="004627B0" w:rsidP="00D17224">
            <w:pPr>
              <w:pStyle w:val="TAL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OAM support for RIM parameters</w:t>
            </w:r>
            <w: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A6196C8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4627B0" w:rsidRPr="00C0336D" w14:paraId="71305711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489C387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41EF35F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SA#86</w:t>
            </w:r>
          </w:p>
        </w:tc>
        <w:tc>
          <w:tcPr>
            <w:tcW w:w="1094" w:type="dxa"/>
            <w:shd w:val="solid" w:color="FFFFFF" w:fill="auto"/>
          </w:tcPr>
          <w:p w14:paraId="626B81D7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SP-191170</w:t>
            </w:r>
          </w:p>
        </w:tc>
        <w:tc>
          <w:tcPr>
            <w:tcW w:w="567" w:type="dxa"/>
            <w:shd w:val="solid" w:color="FFFFFF" w:fill="auto"/>
          </w:tcPr>
          <w:p w14:paraId="5160F889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14:paraId="102B7B09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F1BC4E2" w14:textId="77777777" w:rsidR="004627B0" w:rsidRDefault="004627B0" w:rsidP="00D17224">
            <w:pPr>
              <w:pStyle w:val="TAL"/>
            </w:pPr>
            <w:r>
              <w:t>C</w:t>
            </w:r>
          </w:p>
        </w:tc>
        <w:tc>
          <w:tcPr>
            <w:tcW w:w="4820" w:type="dxa"/>
            <w:shd w:val="solid" w:color="FFFFFF" w:fill="auto"/>
          </w:tcPr>
          <w:p w14:paraId="175D1049" w14:textId="77777777" w:rsidR="004627B0" w:rsidRDefault="004627B0" w:rsidP="00D17224">
            <w:pPr>
              <w:pStyle w:val="TAL"/>
            </w:pPr>
            <w:r>
              <w:t>Add GSMA GST mapping related requirements</w:t>
            </w:r>
          </w:p>
        </w:tc>
        <w:tc>
          <w:tcPr>
            <w:tcW w:w="708" w:type="dxa"/>
            <w:shd w:val="solid" w:color="FFFFFF" w:fill="auto"/>
          </w:tcPr>
          <w:p w14:paraId="68466F7F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4627B0" w:rsidRPr="00C0336D" w14:paraId="4BB67338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668911A6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76EB7E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SA#86</w:t>
            </w:r>
          </w:p>
        </w:tc>
        <w:tc>
          <w:tcPr>
            <w:tcW w:w="1094" w:type="dxa"/>
            <w:shd w:val="solid" w:color="FFFFFF" w:fill="auto"/>
          </w:tcPr>
          <w:p w14:paraId="7435009C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SP-191166</w:t>
            </w:r>
          </w:p>
        </w:tc>
        <w:tc>
          <w:tcPr>
            <w:tcW w:w="567" w:type="dxa"/>
            <w:shd w:val="solid" w:color="FFFFFF" w:fill="auto"/>
          </w:tcPr>
          <w:p w14:paraId="30655796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14:paraId="3ADDD329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AFA922D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29C6B0B9" w14:textId="77777777" w:rsidR="004627B0" w:rsidRDefault="004627B0" w:rsidP="00D17224">
            <w:pPr>
              <w:pStyle w:val="TAL"/>
            </w:pPr>
            <w:r>
              <w:t>Add requirement on NR sector carrier coverage configuration</w:t>
            </w:r>
          </w:p>
        </w:tc>
        <w:tc>
          <w:tcPr>
            <w:tcW w:w="708" w:type="dxa"/>
            <w:shd w:val="solid" w:color="FFFFFF" w:fill="auto"/>
          </w:tcPr>
          <w:p w14:paraId="46768418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4627B0" w:rsidRPr="00C0336D" w14:paraId="49924CD8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316F17C4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EF8DAD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SA#87E</w:t>
            </w:r>
          </w:p>
        </w:tc>
        <w:tc>
          <w:tcPr>
            <w:tcW w:w="1094" w:type="dxa"/>
            <w:shd w:val="solid" w:color="FFFFFF" w:fill="auto"/>
          </w:tcPr>
          <w:p w14:paraId="3A1AE6A9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SP-200169</w:t>
            </w:r>
          </w:p>
        </w:tc>
        <w:tc>
          <w:tcPr>
            <w:tcW w:w="567" w:type="dxa"/>
            <w:shd w:val="solid" w:color="FFFFFF" w:fill="auto"/>
          </w:tcPr>
          <w:p w14:paraId="350FBFCE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14:paraId="383E1695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F51650" w14:textId="77777777" w:rsidR="004627B0" w:rsidRDefault="004627B0" w:rsidP="00D17224">
            <w:pPr>
              <w:pStyle w:val="TAL"/>
            </w:pPr>
            <w:r>
              <w:t>F</w:t>
            </w:r>
          </w:p>
        </w:tc>
        <w:tc>
          <w:tcPr>
            <w:tcW w:w="4820" w:type="dxa"/>
            <w:shd w:val="solid" w:color="FFFFFF" w:fill="auto"/>
          </w:tcPr>
          <w:p w14:paraId="1565E025" w14:textId="77777777" w:rsidR="004627B0" w:rsidRDefault="004627B0" w:rsidP="00D17224">
            <w:pPr>
              <w:pStyle w:val="TAL"/>
            </w:pPr>
            <w:r>
              <w:t>Correction of requirement number</w:t>
            </w:r>
          </w:p>
        </w:tc>
        <w:tc>
          <w:tcPr>
            <w:tcW w:w="708" w:type="dxa"/>
            <w:shd w:val="solid" w:color="FFFFFF" w:fill="auto"/>
          </w:tcPr>
          <w:p w14:paraId="0054A032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4627B0" w:rsidRPr="00C0336D" w14:paraId="4F5520FF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0C9ADA88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BBE5006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SA#89e</w:t>
            </w:r>
          </w:p>
        </w:tc>
        <w:tc>
          <w:tcPr>
            <w:tcW w:w="1094" w:type="dxa"/>
            <w:shd w:val="solid" w:color="FFFFFF" w:fill="auto"/>
          </w:tcPr>
          <w:p w14:paraId="3F10CDFF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SP-200748</w:t>
            </w:r>
          </w:p>
        </w:tc>
        <w:tc>
          <w:tcPr>
            <w:tcW w:w="567" w:type="dxa"/>
            <w:shd w:val="solid" w:color="FFFFFF" w:fill="auto"/>
          </w:tcPr>
          <w:p w14:paraId="02BB84FC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14:paraId="6EE966C0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17BE3B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28E985D2" w14:textId="77777777" w:rsidR="004627B0" w:rsidRDefault="004627B0" w:rsidP="00D17224">
            <w:pPr>
              <w:pStyle w:val="TAL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requirements for NR NRM to support RAN sharing scenario</w:t>
            </w:r>
            <w: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1BF9F75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4627B0" w:rsidRPr="00C0336D" w14:paraId="0DD97D13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0FDFBA25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4F4D950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SA#92e</w:t>
            </w:r>
          </w:p>
        </w:tc>
        <w:tc>
          <w:tcPr>
            <w:tcW w:w="1094" w:type="dxa"/>
            <w:shd w:val="solid" w:color="FFFFFF" w:fill="auto"/>
          </w:tcPr>
          <w:p w14:paraId="10418A90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SP-210410</w:t>
            </w:r>
          </w:p>
        </w:tc>
        <w:tc>
          <w:tcPr>
            <w:tcW w:w="567" w:type="dxa"/>
            <w:shd w:val="solid" w:color="FFFFFF" w:fill="auto"/>
          </w:tcPr>
          <w:p w14:paraId="3D6D6824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14:paraId="2940FEE7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D7FA4E2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64E53815" w14:textId="3DF6EB90" w:rsidR="004627B0" w:rsidRDefault="004627B0" w:rsidP="005A7D57">
            <w:pPr>
              <w:pStyle w:val="TAL"/>
            </w:pPr>
            <w:r w:rsidRPr="00297EA0">
              <w:t xml:space="preserve">Update the requirements for </w:t>
            </w:r>
            <w:del w:id="16" w:author="ZTE20221104" w:date="2022-11-04T10:40:00Z">
              <w:r w:rsidRPr="00297EA0" w:rsidDel="005A7D57">
                <w:delText xml:space="preserve">for </w:delText>
              </w:r>
            </w:del>
            <w:r w:rsidRPr="00297EA0">
              <w:t>management of network slice and network slice subnet</w:t>
            </w:r>
          </w:p>
        </w:tc>
        <w:tc>
          <w:tcPr>
            <w:tcW w:w="708" w:type="dxa"/>
            <w:shd w:val="solid" w:color="FFFFFF" w:fill="auto"/>
          </w:tcPr>
          <w:p w14:paraId="48A5707E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4627B0" w:rsidRPr="00C0336D" w14:paraId="3BE196BA" w14:textId="77777777" w:rsidTr="00D17224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6B9FF992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33654AA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SA#94e</w:t>
            </w:r>
          </w:p>
        </w:tc>
        <w:tc>
          <w:tcPr>
            <w:tcW w:w="1094" w:type="dxa"/>
            <w:shd w:val="solid" w:color="FFFFFF" w:fill="auto"/>
          </w:tcPr>
          <w:p w14:paraId="065AFD11" w14:textId="77777777" w:rsidR="004627B0" w:rsidRDefault="004627B0" w:rsidP="00D17224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SP-211468</w:t>
            </w:r>
          </w:p>
        </w:tc>
        <w:tc>
          <w:tcPr>
            <w:tcW w:w="567" w:type="dxa"/>
            <w:shd w:val="solid" w:color="FFFFFF" w:fill="auto"/>
          </w:tcPr>
          <w:p w14:paraId="6BAB19AA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14:paraId="1E047A35" w14:textId="77777777" w:rsidR="004627B0" w:rsidRDefault="004627B0" w:rsidP="00D17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CD10903" w14:textId="77777777" w:rsidR="004627B0" w:rsidRDefault="004627B0" w:rsidP="00D17224">
            <w:pPr>
              <w:pStyle w:val="TAL"/>
            </w:pPr>
            <w:r>
              <w:t>B</w:t>
            </w:r>
          </w:p>
        </w:tc>
        <w:tc>
          <w:tcPr>
            <w:tcW w:w="4820" w:type="dxa"/>
            <w:shd w:val="solid" w:color="FFFFFF" w:fill="auto"/>
          </w:tcPr>
          <w:p w14:paraId="6A53960C" w14:textId="77777777" w:rsidR="004627B0" w:rsidRPr="00297EA0" w:rsidRDefault="004627B0" w:rsidP="00D17224">
            <w:pPr>
              <w:pStyle w:val="TAL"/>
            </w:pPr>
            <w:r>
              <w:t>Add NRM requirements for authentication and authorization</w:t>
            </w:r>
          </w:p>
        </w:tc>
        <w:tc>
          <w:tcPr>
            <w:tcW w:w="708" w:type="dxa"/>
            <w:shd w:val="solid" w:color="FFFFFF" w:fill="auto"/>
          </w:tcPr>
          <w:p w14:paraId="23B04206" w14:textId="77777777" w:rsidR="004627B0" w:rsidRDefault="004627B0" w:rsidP="00D1722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17.2.0</w:t>
            </w:r>
          </w:p>
        </w:tc>
      </w:tr>
      <w:bookmarkEnd w:id="15"/>
    </w:tbl>
    <w:p w14:paraId="58604066" w14:textId="77777777" w:rsidR="004627B0" w:rsidRPr="009906F4" w:rsidRDefault="004627B0" w:rsidP="004627B0">
      <w:pPr>
        <w:pStyle w:val="TAL"/>
      </w:pPr>
    </w:p>
    <w:p w14:paraId="7281A72A" w14:textId="77777777" w:rsidR="004627B0" w:rsidRPr="004627B0" w:rsidRDefault="004627B0" w:rsidP="006E6B01"/>
    <w:p w14:paraId="31DDCB92" w14:textId="24D76B7E" w:rsidR="006E6B01" w:rsidRDefault="006E6B01" w:rsidP="006E6B01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17" w:name="_Hlk99111813"/>
      <w:bookmarkEnd w:id="7"/>
      <w:r>
        <w:rPr>
          <w:sz w:val="36"/>
          <w:szCs w:val="36"/>
          <w:lang w:eastAsia="zh-CN"/>
        </w:rPr>
        <w:t>End of changes</w:t>
      </w:r>
      <w:bookmarkEnd w:id="17"/>
    </w:p>
    <w:p w14:paraId="45B10FCC" w14:textId="77777777" w:rsidR="006E6B01" w:rsidRDefault="006E6B01">
      <w:pPr>
        <w:rPr>
          <w:noProof/>
        </w:rPr>
        <w:sectPr w:rsidR="006E6B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F8794" w14:textId="77777777" w:rsidR="00211C31" w:rsidRDefault="00211C31">
      <w:r>
        <w:separator/>
      </w:r>
    </w:p>
  </w:endnote>
  <w:endnote w:type="continuationSeparator" w:id="0">
    <w:p w14:paraId="7A8C5AF3" w14:textId="77777777" w:rsidR="00211C31" w:rsidRDefault="0021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FA18B" w14:textId="77777777" w:rsidR="00211C31" w:rsidRDefault="00211C31">
      <w:r>
        <w:separator/>
      </w:r>
    </w:p>
  </w:footnote>
  <w:footnote w:type="continuationSeparator" w:id="0">
    <w:p w14:paraId="5C439331" w14:textId="77777777" w:rsidR="00211C31" w:rsidRDefault="00211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  <w15:person w15:author="ZTE20221104">
    <w15:presenceInfo w15:providerId="None" w15:userId="ZTE20221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0F9A"/>
    <w:rsid w:val="00145D43"/>
    <w:rsid w:val="00192C46"/>
    <w:rsid w:val="001A08B3"/>
    <w:rsid w:val="001A2CA0"/>
    <w:rsid w:val="001A7B60"/>
    <w:rsid w:val="001B52F0"/>
    <w:rsid w:val="001B7A65"/>
    <w:rsid w:val="001E41F3"/>
    <w:rsid w:val="00211C3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7B0"/>
    <w:rsid w:val="004B75B7"/>
    <w:rsid w:val="0051580D"/>
    <w:rsid w:val="00547111"/>
    <w:rsid w:val="00592D74"/>
    <w:rsid w:val="005A7D57"/>
    <w:rsid w:val="005E2C44"/>
    <w:rsid w:val="00621188"/>
    <w:rsid w:val="006257ED"/>
    <w:rsid w:val="00665C47"/>
    <w:rsid w:val="00695808"/>
    <w:rsid w:val="006B46FB"/>
    <w:rsid w:val="006E21FB"/>
    <w:rsid w:val="006E6B0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93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C07"/>
    <w:rsid w:val="00E34898"/>
    <w:rsid w:val="00EB09B7"/>
    <w:rsid w:val="00EE7D7C"/>
    <w:rsid w:val="00F25D98"/>
    <w:rsid w:val="00F300FB"/>
    <w:rsid w:val="00F83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6E6B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627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2ACB7-C288-43F4-B7AC-7BB310779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10</cp:revision>
  <cp:lastPrinted>1899-12-31T23:00:00Z</cp:lastPrinted>
  <dcterms:created xsi:type="dcterms:W3CDTF">2020-02-03T08:32:00Z</dcterms:created>
  <dcterms:modified xsi:type="dcterms:W3CDTF">2022-11-04T02:41:00Z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S5-225589</vt:lpwstr>
  </property>
  <property fmtid="{D5CDD505-2E9C-101B-9397-08002B2CF9AE}" pid="10" name="Spec#">
    <vt:lpwstr>28.540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 Rel-17 CR for TS28.540 editorialCorrections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